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  <w:lang w:eastAsia="zh-CN"/>
        </w:rPr>
        <w:t>3GPP TSG-</w:t>
      </w:r>
      <w:r>
        <w:rPr>
          <w:rFonts w:hint="eastAsia" w:eastAsia="宋体"/>
          <w:b/>
          <w:sz w:val="24"/>
          <w:highlight w:val="none"/>
          <w:lang w:val="en-US" w:eastAsia="zh-CN"/>
        </w:rPr>
        <w:t>RAN WG</w:t>
      </w:r>
      <w:r>
        <w:rPr>
          <w:rFonts w:eastAsia="宋体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  <w:lang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Meeting #121bis</w:t>
      </w:r>
      <w:r>
        <w:rPr>
          <w:rFonts w:eastAsia="宋体"/>
          <w:b/>
          <w:sz w:val="24"/>
          <w:highlight w:val="none"/>
          <w:lang w:val="en-US" w:eastAsia="zh-CN"/>
        </w:rPr>
        <w:tab/>
      </w:r>
      <w:r>
        <w:rPr>
          <w:rFonts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R2-2303176</w:t>
      </w:r>
    </w:p>
    <w:p>
      <w:pPr>
        <w:pStyle w:val="9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Online</w:t>
      </w:r>
      <w:r>
        <w:rPr>
          <w:rFonts w:eastAsia="宋体"/>
          <w:b/>
          <w:sz w:val="24"/>
          <w:highlight w:val="none"/>
          <w:lang w:val="en-US" w:eastAsia="zh-CN"/>
        </w:rPr>
        <w:t>,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17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>–26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April, 2023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default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  <w:t>3997</w:t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default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6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7" w:hRule="atLeast"/>
        </w:trPr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Corrections on sorting quantity of Event X1 for SL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ZTE </w:t>
            </w:r>
            <w:r>
              <w:t>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rFonts w:eastAsia="宋体"/>
                <w:bC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7"/>
                <w:sz w:val="18"/>
                <w:highlight w:val="none"/>
              </w:rPr>
              <w:t>TR 21.900</w:t>
            </w:r>
            <w:r>
              <w:rPr>
                <w:rStyle w:val="6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0"/>
              </w:numPr>
              <w:spacing w:after="0"/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Event X1, UE will also report measurement results for NR cells. UE determines the sorting quantity as the quantity used in the </w:t>
            </w:r>
            <w:r>
              <w:t>x1-Threshold2 for event</w:t>
            </w:r>
            <w:r>
              <w:rPr>
                <w:rFonts w:hint="eastAsia"/>
                <w:lang w:val="en-US" w:eastAsia="zh-CN"/>
              </w:rPr>
              <w:t>X1. However, this is missing in clause 5.5.5.3.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9"/>
              </w:numPr>
              <w:spacing w:after="0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5.5.5.3, add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or in the </w:t>
            </w:r>
            <w:r>
              <w:t>x1-Threshold2 (for event</w:t>
            </w:r>
            <w:r>
              <w:rPr>
                <w:rFonts w:hint="eastAsia"/>
                <w:lang w:val="en-US" w:eastAsia="zh-CN"/>
              </w:rPr>
              <w:t>X1</w:t>
            </w:r>
            <w:r>
              <w:t>)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hint="eastAsia" w:ascii="Arial" w:hAnsi="Arial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>
            <w:pPr>
              <w:pStyle w:val="91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>
            <w:pPr>
              <w:pStyle w:val="91"/>
              <w:spacing w:before="20" w:after="80"/>
              <w:ind w:left="100"/>
              <w:rPr>
                <w:rFonts w:hint="eastAsia" w:eastAsia="宋体"/>
                <w:lang w:val="en-US" w:eastAsia="zh-CN"/>
              </w:rPr>
            </w:pPr>
            <w:r>
              <w:t>NG-RAN Architecture supporting the PC5 interface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91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pStyle w:val="9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SL relay communication.</w:t>
            </w:r>
          </w:p>
          <w:p>
            <w:pPr>
              <w:pStyle w:val="91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>
            <w:pPr>
              <w:rPr>
                <w:rFonts w:hint="default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ascii="Arial" w:hAnsi="Arial" w:eastAsia="Malgun Gothic" w:cs="Times New Roman"/>
                <w:lang w:val="en-US" w:eastAsia="zh-CN" w:bidi="ar-SA"/>
              </w:rPr>
              <w:t>There is no inter-operatbility issues.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10"/>
              </w:numPr>
              <w:spacing w:after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determination of sorting quantity for Event X1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5.5.5.3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rFonts w:eastAsia="宋体"/>
          <w:highlight w:val="none"/>
          <w:lang w:eastAsia="zh-CN"/>
        </w:rPr>
      </w:pPr>
      <w:r>
        <w:rPr>
          <w:rFonts w:eastAsia="宋体"/>
          <w:highlight w:val="none"/>
          <w:lang w:eastAsia="zh-CN"/>
        </w:rPr>
        <w:br w:type="page"/>
      </w:r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</w:pPr>
      <w:r>
        <w:t xml:space="preserve"> </w:t>
      </w:r>
    </w:p>
    <w:p>
      <w:pPr>
        <w:pStyle w:val="5"/>
      </w:pPr>
      <w:bookmarkStart w:id="0" w:name="_Toc124712772"/>
      <w:bookmarkStart w:id="1" w:name="_Toc60776903"/>
      <w:r>
        <w:t>5.5.5.3</w:t>
      </w:r>
      <w:r>
        <w:tab/>
      </w:r>
      <w:r>
        <w:t>Sorting of cell measurement results</w:t>
      </w:r>
      <w:bookmarkEnd w:id="0"/>
      <w:bookmarkEnd w:id="1"/>
    </w:p>
    <w:p>
      <w:r>
        <w:t xml:space="preserve">The UE shall determine the sorting quantity according to parameters of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reporting:</w:t>
      </w:r>
    </w:p>
    <w:p>
      <w:pPr>
        <w:pStyle w:val="94"/>
      </w:pPr>
      <w:r>
        <w:t>1&gt;</w:t>
      </w:r>
      <w:r>
        <w:tab/>
      </w:r>
      <w:r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>:</w:t>
      </w:r>
    </w:p>
    <w:p>
      <w:pPr>
        <w:pStyle w:val="90"/>
      </w:pPr>
      <w:r>
        <w:t>2&gt;</w:t>
      </w:r>
      <w:r>
        <w:tab/>
      </w:r>
      <w:r>
        <w:t xml:space="preserve">for an NR cell, consider the quantity used in the </w:t>
      </w:r>
      <w:r>
        <w:rPr>
          <w:i/>
        </w:rPr>
        <w:t>aN-Threshold</w:t>
      </w:r>
      <w:r>
        <w:t xml:space="preserve"> (for </w:t>
      </w:r>
      <w:r>
        <w:rPr>
          <w:i/>
        </w:rPr>
        <w:t>eventA1</w:t>
      </w:r>
      <w:r>
        <w:t xml:space="preserve">, </w:t>
      </w:r>
      <w:r>
        <w:rPr>
          <w:i/>
        </w:rPr>
        <w:t>eventA2</w:t>
      </w:r>
      <w:r>
        <w:t xml:space="preserve"> and </w:t>
      </w:r>
      <w:r>
        <w:rPr>
          <w:i/>
        </w:rPr>
        <w:t>eventA4</w:t>
      </w:r>
      <w:r>
        <w:t xml:space="preserve">) or in the </w:t>
      </w:r>
      <w:r>
        <w:rPr>
          <w:i/>
        </w:rPr>
        <w:t>a5-Threshold2</w:t>
      </w:r>
      <w:r>
        <w:t xml:space="preserve"> (for </w:t>
      </w:r>
      <w:r>
        <w:rPr>
          <w:i/>
        </w:rPr>
        <w:t>eventA5</w:t>
      </w:r>
      <w:r>
        <w:t xml:space="preserve">) or in the </w:t>
      </w:r>
      <w:r>
        <w:rPr>
          <w:i/>
        </w:rPr>
        <w:t>aN-Offset</w:t>
      </w:r>
      <w:r>
        <w:t xml:space="preserve"> (for </w:t>
      </w:r>
      <w:r>
        <w:rPr>
          <w:i/>
        </w:rPr>
        <w:t>eventA3</w:t>
      </w:r>
      <w:r>
        <w:t xml:space="preserve"> and </w:t>
      </w:r>
      <w:r>
        <w:rPr>
          <w:i/>
        </w:rPr>
        <w:t>eventA6</w:t>
      </w:r>
      <w:r>
        <w:t>)</w:t>
      </w:r>
      <w:ins w:id="0" w:author="ZTE" w:date="2023-04-05T18:12:46Z">
        <w:r>
          <w:rPr>
            <w:rFonts w:hint="eastAsia" w:eastAsia="宋体"/>
            <w:lang w:val="en-US" w:eastAsia="zh-CN"/>
          </w:rPr>
          <w:t xml:space="preserve"> or in the </w:t>
        </w:r>
      </w:ins>
      <w:ins w:id="1" w:author="ZTE" w:date="2023-04-05T18:12:46Z">
        <w:r>
          <w:rPr>
            <w:i/>
          </w:rPr>
          <w:t xml:space="preserve">x1-Threshold2 </w:t>
        </w:r>
      </w:ins>
      <w:ins w:id="2" w:author="ZTE" w:date="2023-04-05T18:12:46Z">
        <w:r>
          <w:rPr/>
          <w:t xml:space="preserve">(for </w:t>
        </w:r>
      </w:ins>
      <w:ins w:id="3" w:author="ZTE" w:date="2023-04-05T18:12:46Z">
        <w:r>
          <w:rPr>
            <w:i/>
          </w:rPr>
          <w:t>event</w:t>
        </w:r>
      </w:ins>
      <w:ins w:id="4" w:author="ZTE" w:date="2023-04-05T18:12:46Z">
        <w:r>
          <w:rPr>
            <w:rFonts w:hint="eastAsia" w:eastAsia="宋体"/>
            <w:i/>
            <w:lang w:val="en-US" w:eastAsia="zh-CN"/>
          </w:rPr>
          <w:t>X1</w:t>
        </w:r>
      </w:ins>
      <w:ins w:id="5" w:author="ZTE" w:date="2023-04-05T18:12:46Z">
        <w:r>
          <w:rPr/>
          <w:t>)</w:t>
        </w:r>
      </w:ins>
      <w:r>
        <w:t xml:space="preserve"> as the sorting quantity;</w:t>
      </w:r>
    </w:p>
    <w:p>
      <w:pPr>
        <w:pStyle w:val="90"/>
      </w:pPr>
      <w:r>
        <w:t>2&gt;</w:t>
      </w:r>
      <w:r>
        <w:tab/>
      </w:r>
      <w:r>
        <w:t xml:space="preserve">for an E-UTRA cell, consider the quantity used in the </w:t>
      </w:r>
      <w:r>
        <w:rPr>
          <w:i/>
        </w:rPr>
        <w:t>bN-ThresholdEUTRA</w:t>
      </w:r>
      <w:r>
        <w:t xml:space="preserve"> as the sorting quantity;</w:t>
      </w:r>
    </w:p>
    <w:p>
      <w:pPr>
        <w:pStyle w:val="90"/>
      </w:pPr>
      <w:r>
        <w:t>2&gt;</w:t>
      </w:r>
      <w:r>
        <w:tab/>
      </w:r>
      <w:r>
        <w:t xml:space="preserve">for an UTRA-FDD cell, consider the quantity used in the </w:t>
      </w:r>
      <w:r>
        <w:rPr>
          <w:i/>
        </w:rPr>
        <w:t xml:space="preserve">bN-ThresholdUTRA-FDD </w:t>
      </w:r>
      <w:r>
        <w:t>as the sorting quantity;</w:t>
      </w:r>
    </w:p>
    <w:p>
      <w:pPr>
        <w:pStyle w:val="90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for a candidate L2 U2N Relay UE, consider the y</w:t>
      </w:r>
      <w:r>
        <w:rPr>
          <w:rFonts w:eastAsia="宋体"/>
          <w:i/>
          <w:lang w:eastAsia="en-US"/>
        </w:rPr>
        <w:t xml:space="preserve">N-Threshold2-Relay </w:t>
      </w:r>
      <w:r>
        <w:rPr>
          <w:rFonts w:eastAsia="宋体"/>
          <w:lang w:eastAsia="en-US"/>
        </w:rPr>
        <w:t>as the sorting quantity;</w:t>
      </w:r>
    </w:p>
    <w:p>
      <w:pPr>
        <w:pStyle w:val="94"/>
      </w:pPr>
      <w:r>
        <w:t>1&gt;</w:t>
      </w:r>
      <w:r>
        <w:tab/>
      </w:r>
      <w:r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periodical</w:t>
      </w:r>
      <w:r>
        <w:t>:</w:t>
      </w:r>
    </w:p>
    <w:p>
      <w:pPr>
        <w:pStyle w:val="90"/>
      </w:pPr>
      <w:r>
        <w:t>2&gt;</w:t>
      </w:r>
      <w:r>
        <w:tab/>
      </w:r>
      <w:r>
        <w:t xml:space="preserve">determine the sorting quantity according to </w:t>
      </w:r>
      <w:r>
        <w:rPr>
          <w:i/>
        </w:rPr>
        <w:t>reportQuantityCell</w:t>
      </w:r>
      <w:r>
        <w:t xml:space="preserve"> for an NR cell, and according to </w:t>
      </w:r>
      <w:r>
        <w:rPr>
          <w:i/>
        </w:rPr>
        <w:t>reportQuantity</w:t>
      </w:r>
      <w:r>
        <w:t xml:space="preserve"> for an E-UTRA cell, as below:</w:t>
      </w:r>
    </w:p>
    <w:p>
      <w:pPr>
        <w:pStyle w:val="86"/>
      </w:pPr>
      <w:r>
        <w:t>3&gt;</w:t>
      </w:r>
      <w:r>
        <w:tab/>
      </w:r>
      <w:r>
        <w:t xml:space="preserve">if a single quantity is set to </w:t>
      </w:r>
      <w:r>
        <w:rPr>
          <w:i/>
          <w:iCs/>
          <w:lang w:eastAsia="en-GB"/>
        </w:rPr>
        <w:t>true</w:t>
      </w:r>
      <w:r>
        <w:t>:</w:t>
      </w:r>
    </w:p>
    <w:p>
      <w:pPr>
        <w:pStyle w:val="100"/>
      </w:pPr>
      <w:r>
        <w:t>4&gt;</w:t>
      </w:r>
      <w:r>
        <w:tab/>
      </w:r>
      <w:r>
        <w:t>consider this quantity as the sorting quantity;</w:t>
      </w:r>
    </w:p>
    <w:p>
      <w:pPr>
        <w:pStyle w:val="86"/>
      </w:pPr>
      <w:r>
        <w:t>3&gt;</w:t>
      </w:r>
      <w:r>
        <w:tab/>
      </w:r>
      <w:r>
        <w:t>else:</w:t>
      </w:r>
    </w:p>
    <w:p>
      <w:pPr>
        <w:pStyle w:val="100"/>
      </w:pPr>
      <w:r>
        <w:t>4&gt;</w:t>
      </w:r>
      <w:r>
        <w:tab/>
      </w:r>
      <w:r>
        <w:t xml:space="preserve">if </w:t>
      </w:r>
      <w:r>
        <w:rPr>
          <w:i/>
        </w:rPr>
        <w:t>rsrp</w:t>
      </w:r>
      <w:r>
        <w:t xml:space="preserve"> is set to </w:t>
      </w:r>
      <w:r>
        <w:rPr>
          <w:i/>
          <w:iCs/>
          <w:lang w:eastAsia="en-GB"/>
        </w:rPr>
        <w:t>true</w:t>
      </w:r>
      <w:r>
        <w:t>;</w:t>
      </w:r>
    </w:p>
    <w:p>
      <w:pPr>
        <w:pStyle w:val="85"/>
      </w:pPr>
      <w:r>
        <w:t>5&gt;</w:t>
      </w:r>
      <w:r>
        <w:tab/>
      </w:r>
      <w:r>
        <w:t>consider RSRP as the sorting quantity;</w:t>
      </w:r>
    </w:p>
    <w:p>
      <w:pPr>
        <w:pStyle w:val="86"/>
      </w:pPr>
      <w:r>
        <w:t>4&gt;</w:t>
      </w:r>
      <w:r>
        <w:tab/>
      </w:r>
      <w:r>
        <w:t>else:</w:t>
      </w:r>
    </w:p>
    <w:p>
      <w:pPr>
        <w:pStyle w:val="85"/>
      </w:pPr>
      <w:r>
        <w:t>5&gt;</w:t>
      </w:r>
      <w:r>
        <w:tab/>
      </w:r>
      <w:r>
        <w:t>consider RSRQ as the sorting quantity;</w:t>
      </w:r>
    </w:p>
    <w:p>
      <w:pPr>
        <w:pStyle w:val="90"/>
      </w:pPr>
      <w:r>
        <w:t>2&gt;</w:t>
      </w:r>
      <w:r>
        <w:tab/>
      </w:r>
      <w:r>
        <w:t xml:space="preserve">determine the sorting quantity according to </w:t>
      </w:r>
      <w:r>
        <w:rPr>
          <w:i/>
        </w:rPr>
        <w:t>reportQuantityUTRA-FDD</w:t>
      </w:r>
      <w:r>
        <w:t xml:space="preserve"> for UTRA-FDD cell, as below:</w:t>
      </w:r>
    </w:p>
    <w:p>
      <w:pPr>
        <w:pStyle w:val="86"/>
      </w:pPr>
      <w:r>
        <w:t>3&gt;</w:t>
      </w:r>
      <w:r>
        <w:tab/>
      </w:r>
      <w:r>
        <w:t xml:space="preserve">if a single quantity is set to </w:t>
      </w:r>
      <w:r>
        <w:rPr>
          <w:i/>
        </w:rPr>
        <w:t>true</w:t>
      </w:r>
      <w:r>
        <w:t>:</w:t>
      </w:r>
    </w:p>
    <w:p>
      <w:pPr>
        <w:pStyle w:val="100"/>
      </w:pPr>
      <w:r>
        <w:t>4&gt;</w:t>
      </w:r>
      <w:r>
        <w:tab/>
      </w:r>
      <w:r>
        <w:t>consider this quantity as the sorting quantity;</w:t>
      </w:r>
    </w:p>
    <w:p>
      <w:pPr>
        <w:pStyle w:val="86"/>
      </w:pPr>
      <w:r>
        <w:t>3&gt;</w:t>
      </w:r>
      <w:r>
        <w:tab/>
      </w:r>
      <w:r>
        <w:t>else:</w:t>
      </w:r>
    </w:p>
    <w:p>
      <w:pPr>
        <w:pStyle w:val="100"/>
        <w:rPr>
          <w:rFonts w:eastAsia="宋体"/>
          <w:lang w:eastAsia="en-US"/>
        </w:rPr>
      </w:pPr>
      <w:r>
        <w:t>4&gt;</w:t>
      </w:r>
      <w:r>
        <w:tab/>
      </w:r>
      <w:r>
        <w:t>consider RSCP as the sorting quantity.</w:t>
      </w:r>
    </w:p>
    <w:p>
      <w:pPr>
        <w:pStyle w:val="90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for a candidate L2 U2N Relay UE, consider the </w:t>
      </w:r>
      <w:r>
        <w:rPr>
          <w:rFonts w:eastAsia="宋体"/>
          <w:i/>
          <w:lang w:eastAsia="en-US"/>
        </w:rPr>
        <w:t xml:space="preserve">reportQuantityRelay </w:t>
      </w:r>
      <w:r>
        <w:rPr>
          <w:rFonts w:eastAsia="宋体"/>
          <w:lang w:eastAsia="en-US"/>
        </w:rPr>
        <w:t>as the sorting quantity;</w:t>
      </w:r>
    </w:p>
    <w:p>
      <w:pPr>
        <w:rPr>
          <w:lang w:eastAsia="zh-CN"/>
        </w:rPr>
      </w:pPr>
      <w:bookmarkStart w:id="2" w:name="_Toc100929546"/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eastAsia="宋体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none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2"/>
    <w:p>
      <w:pPr>
        <w:rPr>
          <w:rFonts w:hint="eastAsia" w:eastAsiaTheme="minorEastAsia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D0D17"/>
    <w:multiLevelType w:val="singleLevel"/>
    <w:tmpl w:val="CFCD0D1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8890F05"/>
    <w:multiLevelType w:val="singleLevel"/>
    <w:tmpl w:val="48890F0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370"/>
      <w:lvlText w:val=""/>
      <w:lvlJc w:val="left"/>
      <w:pPr>
        <w:tabs>
          <w:tab w:val="left" w:pos="3195"/>
        </w:tabs>
        <w:ind w:left="319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969"/>
    <w:rsid w:val="003C4CBE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B5F"/>
    <w:rsid w:val="007223DE"/>
    <w:rsid w:val="0072249B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8D78A3"/>
    <w:rsid w:val="01DC5361"/>
    <w:rsid w:val="024824CB"/>
    <w:rsid w:val="029006F3"/>
    <w:rsid w:val="0323279E"/>
    <w:rsid w:val="034B6374"/>
    <w:rsid w:val="03736735"/>
    <w:rsid w:val="03A03106"/>
    <w:rsid w:val="040B079B"/>
    <w:rsid w:val="040C2C09"/>
    <w:rsid w:val="045257F7"/>
    <w:rsid w:val="04E74242"/>
    <w:rsid w:val="04EF7D43"/>
    <w:rsid w:val="05342E3B"/>
    <w:rsid w:val="05584AB5"/>
    <w:rsid w:val="05923EF1"/>
    <w:rsid w:val="05C41EA6"/>
    <w:rsid w:val="0633703F"/>
    <w:rsid w:val="066B1F4B"/>
    <w:rsid w:val="06C653AD"/>
    <w:rsid w:val="0708350B"/>
    <w:rsid w:val="07592E91"/>
    <w:rsid w:val="077F3DB8"/>
    <w:rsid w:val="07D3366D"/>
    <w:rsid w:val="08680628"/>
    <w:rsid w:val="088127F8"/>
    <w:rsid w:val="088B7931"/>
    <w:rsid w:val="0989186D"/>
    <w:rsid w:val="098E09EE"/>
    <w:rsid w:val="0A073F5D"/>
    <w:rsid w:val="0A4A5D12"/>
    <w:rsid w:val="0A5F6393"/>
    <w:rsid w:val="0B32416D"/>
    <w:rsid w:val="0B5E0F63"/>
    <w:rsid w:val="0B89780B"/>
    <w:rsid w:val="0C483CB5"/>
    <w:rsid w:val="0D621137"/>
    <w:rsid w:val="0D631E83"/>
    <w:rsid w:val="0D8B62E7"/>
    <w:rsid w:val="0D94435F"/>
    <w:rsid w:val="0DA306ED"/>
    <w:rsid w:val="0E422D13"/>
    <w:rsid w:val="0E9E3366"/>
    <w:rsid w:val="0EC74FCE"/>
    <w:rsid w:val="0EE1169C"/>
    <w:rsid w:val="0F024E4B"/>
    <w:rsid w:val="0F0B1E7F"/>
    <w:rsid w:val="0F201394"/>
    <w:rsid w:val="0F912498"/>
    <w:rsid w:val="0FBB6300"/>
    <w:rsid w:val="0FBC4BC0"/>
    <w:rsid w:val="0FD07D67"/>
    <w:rsid w:val="101360E6"/>
    <w:rsid w:val="101D138B"/>
    <w:rsid w:val="106B6BBA"/>
    <w:rsid w:val="10D2626A"/>
    <w:rsid w:val="10E93C89"/>
    <w:rsid w:val="10FC3675"/>
    <w:rsid w:val="11025235"/>
    <w:rsid w:val="11497475"/>
    <w:rsid w:val="118F3FB0"/>
    <w:rsid w:val="11947F8A"/>
    <w:rsid w:val="11D6510B"/>
    <w:rsid w:val="12267890"/>
    <w:rsid w:val="12555AC5"/>
    <w:rsid w:val="127B3683"/>
    <w:rsid w:val="129C423A"/>
    <w:rsid w:val="131155A4"/>
    <w:rsid w:val="133E48F7"/>
    <w:rsid w:val="13E80E38"/>
    <w:rsid w:val="14116E50"/>
    <w:rsid w:val="14EC709C"/>
    <w:rsid w:val="150951A4"/>
    <w:rsid w:val="15281983"/>
    <w:rsid w:val="15416FDE"/>
    <w:rsid w:val="159B3408"/>
    <w:rsid w:val="15AE2F81"/>
    <w:rsid w:val="15B47654"/>
    <w:rsid w:val="15B84495"/>
    <w:rsid w:val="15EC53A0"/>
    <w:rsid w:val="1651669D"/>
    <w:rsid w:val="166612B4"/>
    <w:rsid w:val="16847221"/>
    <w:rsid w:val="16E65F65"/>
    <w:rsid w:val="17240306"/>
    <w:rsid w:val="17500829"/>
    <w:rsid w:val="1755298E"/>
    <w:rsid w:val="17A05978"/>
    <w:rsid w:val="17BD1B46"/>
    <w:rsid w:val="17C528CA"/>
    <w:rsid w:val="18102E34"/>
    <w:rsid w:val="1824438B"/>
    <w:rsid w:val="18896F6D"/>
    <w:rsid w:val="18980081"/>
    <w:rsid w:val="189B0D21"/>
    <w:rsid w:val="18F5633B"/>
    <w:rsid w:val="19060045"/>
    <w:rsid w:val="190C2F89"/>
    <w:rsid w:val="192933AB"/>
    <w:rsid w:val="19664812"/>
    <w:rsid w:val="197C3BF8"/>
    <w:rsid w:val="19C218F2"/>
    <w:rsid w:val="19C923A9"/>
    <w:rsid w:val="1A205222"/>
    <w:rsid w:val="1A481589"/>
    <w:rsid w:val="1AAB2B81"/>
    <w:rsid w:val="1AAE24D2"/>
    <w:rsid w:val="1B607B1C"/>
    <w:rsid w:val="1BC27FC4"/>
    <w:rsid w:val="1C4C6F08"/>
    <w:rsid w:val="1C731A70"/>
    <w:rsid w:val="1CF80F39"/>
    <w:rsid w:val="1CFD2202"/>
    <w:rsid w:val="1D1468ED"/>
    <w:rsid w:val="1D1A44C6"/>
    <w:rsid w:val="1D533029"/>
    <w:rsid w:val="1D68774B"/>
    <w:rsid w:val="1D706BEF"/>
    <w:rsid w:val="1D756A60"/>
    <w:rsid w:val="1D97029A"/>
    <w:rsid w:val="1DA43431"/>
    <w:rsid w:val="1DE64F2E"/>
    <w:rsid w:val="1E7565E6"/>
    <w:rsid w:val="1F3E0E37"/>
    <w:rsid w:val="1F660631"/>
    <w:rsid w:val="1FAE07DD"/>
    <w:rsid w:val="215A6343"/>
    <w:rsid w:val="22010B86"/>
    <w:rsid w:val="22132D3F"/>
    <w:rsid w:val="22227BD5"/>
    <w:rsid w:val="22BC2130"/>
    <w:rsid w:val="2304099A"/>
    <w:rsid w:val="235823B7"/>
    <w:rsid w:val="23977E33"/>
    <w:rsid w:val="2408176F"/>
    <w:rsid w:val="248859AA"/>
    <w:rsid w:val="24A10D13"/>
    <w:rsid w:val="24D25EA6"/>
    <w:rsid w:val="24DA45C2"/>
    <w:rsid w:val="24DD7FA6"/>
    <w:rsid w:val="25385C86"/>
    <w:rsid w:val="256D5C6E"/>
    <w:rsid w:val="25CF3096"/>
    <w:rsid w:val="25FE13A7"/>
    <w:rsid w:val="26421153"/>
    <w:rsid w:val="26D255EE"/>
    <w:rsid w:val="277811CF"/>
    <w:rsid w:val="279F108F"/>
    <w:rsid w:val="28025A0F"/>
    <w:rsid w:val="28265846"/>
    <w:rsid w:val="285A69A0"/>
    <w:rsid w:val="290354FA"/>
    <w:rsid w:val="29086FD9"/>
    <w:rsid w:val="290C73F8"/>
    <w:rsid w:val="299F10DB"/>
    <w:rsid w:val="29E51507"/>
    <w:rsid w:val="29F214CD"/>
    <w:rsid w:val="29F227C9"/>
    <w:rsid w:val="2A361FCD"/>
    <w:rsid w:val="2A5632DB"/>
    <w:rsid w:val="2A930168"/>
    <w:rsid w:val="2AA65BEB"/>
    <w:rsid w:val="2AE83A74"/>
    <w:rsid w:val="2B0A5828"/>
    <w:rsid w:val="2B1224A9"/>
    <w:rsid w:val="2B312AF6"/>
    <w:rsid w:val="2B7F2662"/>
    <w:rsid w:val="2BB11E8A"/>
    <w:rsid w:val="2BD557BB"/>
    <w:rsid w:val="2BFD4DDC"/>
    <w:rsid w:val="2C3178DC"/>
    <w:rsid w:val="2C6F3007"/>
    <w:rsid w:val="2CAB7402"/>
    <w:rsid w:val="2CE736F0"/>
    <w:rsid w:val="2CFA6EE9"/>
    <w:rsid w:val="2CFB046E"/>
    <w:rsid w:val="2D8A6242"/>
    <w:rsid w:val="2F461BFE"/>
    <w:rsid w:val="2F953CE7"/>
    <w:rsid w:val="2FDD7395"/>
    <w:rsid w:val="2FED4F4A"/>
    <w:rsid w:val="300911E5"/>
    <w:rsid w:val="302D7992"/>
    <w:rsid w:val="307A0802"/>
    <w:rsid w:val="30A87D63"/>
    <w:rsid w:val="30CD4DA3"/>
    <w:rsid w:val="30EF4675"/>
    <w:rsid w:val="31276BE4"/>
    <w:rsid w:val="317D5D1F"/>
    <w:rsid w:val="31A13AFF"/>
    <w:rsid w:val="322515BC"/>
    <w:rsid w:val="322A2C27"/>
    <w:rsid w:val="33130D90"/>
    <w:rsid w:val="333A79FF"/>
    <w:rsid w:val="33D23A93"/>
    <w:rsid w:val="33F81C5F"/>
    <w:rsid w:val="33FA5E0F"/>
    <w:rsid w:val="34213A2E"/>
    <w:rsid w:val="343C76FE"/>
    <w:rsid w:val="344A3B7F"/>
    <w:rsid w:val="344B6B0D"/>
    <w:rsid w:val="34511374"/>
    <w:rsid w:val="349035E2"/>
    <w:rsid w:val="34C37558"/>
    <w:rsid w:val="34D97E2D"/>
    <w:rsid w:val="35002E80"/>
    <w:rsid w:val="35301450"/>
    <w:rsid w:val="3602131C"/>
    <w:rsid w:val="36AB6600"/>
    <w:rsid w:val="36B81E22"/>
    <w:rsid w:val="36C41867"/>
    <w:rsid w:val="372B36D8"/>
    <w:rsid w:val="373634BD"/>
    <w:rsid w:val="37465BAE"/>
    <w:rsid w:val="379063BD"/>
    <w:rsid w:val="37A1280D"/>
    <w:rsid w:val="37CD70D3"/>
    <w:rsid w:val="37CF521C"/>
    <w:rsid w:val="388668A3"/>
    <w:rsid w:val="38E82569"/>
    <w:rsid w:val="39093C9F"/>
    <w:rsid w:val="39157766"/>
    <w:rsid w:val="399B0C02"/>
    <w:rsid w:val="39CC716B"/>
    <w:rsid w:val="3A0A70C5"/>
    <w:rsid w:val="3A38148B"/>
    <w:rsid w:val="3A4B5CD1"/>
    <w:rsid w:val="3AD6212F"/>
    <w:rsid w:val="3B1B13E5"/>
    <w:rsid w:val="3C050C0F"/>
    <w:rsid w:val="3CD16279"/>
    <w:rsid w:val="3CD93C8B"/>
    <w:rsid w:val="3D045B29"/>
    <w:rsid w:val="3D0C105E"/>
    <w:rsid w:val="3D120C80"/>
    <w:rsid w:val="3DAA5817"/>
    <w:rsid w:val="3DB75245"/>
    <w:rsid w:val="3E322D18"/>
    <w:rsid w:val="3E384E9B"/>
    <w:rsid w:val="3E785CC7"/>
    <w:rsid w:val="3F28436D"/>
    <w:rsid w:val="3F972C3F"/>
    <w:rsid w:val="40616830"/>
    <w:rsid w:val="409F13F4"/>
    <w:rsid w:val="40E86056"/>
    <w:rsid w:val="40FE3C74"/>
    <w:rsid w:val="413345D0"/>
    <w:rsid w:val="41376E39"/>
    <w:rsid w:val="42311C00"/>
    <w:rsid w:val="425E2DDA"/>
    <w:rsid w:val="426623FD"/>
    <w:rsid w:val="42B46940"/>
    <w:rsid w:val="433764B5"/>
    <w:rsid w:val="43565589"/>
    <w:rsid w:val="436A60DF"/>
    <w:rsid w:val="43A9470F"/>
    <w:rsid w:val="43E063A5"/>
    <w:rsid w:val="44342490"/>
    <w:rsid w:val="443C641B"/>
    <w:rsid w:val="445629B7"/>
    <w:rsid w:val="446C1D17"/>
    <w:rsid w:val="44A142A6"/>
    <w:rsid w:val="44C22414"/>
    <w:rsid w:val="44D12A80"/>
    <w:rsid w:val="45061261"/>
    <w:rsid w:val="45A579AC"/>
    <w:rsid w:val="45DE4047"/>
    <w:rsid w:val="45F954FF"/>
    <w:rsid w:val="463320D8"/>
    <w:rsid w:val="46DF0AE2"/>
    <w:rsid w:val="470E5930"/>
    <w:rsid w:val="470F3489"/>
    <w:rsid w:val="471C200F"/>
    <w:rsid w:val="476C30A7"/>
    <w:rsid w:val="476F0BC1"/>
    <w:rsid w:val="47863621"/>
    <w:rsid w:val="47D17961"/>
    <w:rsid w:val="480126ED"/>
    <w:rsid w:val="487813F3"/>
    <w:rsid w:val="48981928"/>
    <w:rsid w:val="48F80DFF"/>
    <w:rsid w:val="49812C17"/>
    <w:rsid w:val="498D4C82"/>
    <w:rsid w:val="49977F38"/>
    <w:rsid w:val="49B145F3"/>
    <w:rsid w:val="49C83FD6"/>
    <w:rsid w:val="49CC2EA1"/>
    <w:rsid w:val="49EB256A"/>
    <w:rsid w:val="4AB135D3"/>
    <w:rsid w:val="4ABC1FB6"/>
    <w:rsid w:val="4BFF2F3E"/>
    <w:rsid w:val="4C4F27BD"/>
    <w:rsid w:val="4C653D0B"/>
    <w:rsid w:val="4C73547C"/>
    <w:rsid w:val="4C8967D8"/>
    <w:rsid w:val="4CAE4DB8"/>
    <w:rsid w:val="4CE44F21"/>
    <w:rsid w:val="4CF5533F"/>
    <w:rsid w:val="4D023A66"/>
    <w:rsid w:val="4D6E590B"/>
    <w:rsid w:val="4DB15674"/>
    <w:rsid w:val="4DCF4F0A"/>
    <w:rsid w:val="4DDB0727"/>
    <w:rsid w:val="4E0B0420"/>
    <w:rsid w:val="4E0D4E40"/>
    <w:rsid w:val="4E3A308A"/>
    <w:rsid w:val="4E607125"/>
    <w:rsid w:val="4E732C05"/>
    <w:rsid w:val="4EA76A4E"/>
    <w:rsid w:val="4EA77B6E"/>
    <w:rsid w:val="4F1B66EB"/>
    <w:rsid w:val="4F637D4D"/>
    <w:rsid w:val="4F904ADE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1A11BF"/>
    <w:rsid w:val="52556AE6"/>
    <w:rsid w:val="52CE5DBF"/>
    <w:rsid w:val="53182BA5"/>
    <w:rsid w:val="53217FD4"/>
    <w:rsid w:val="532B798C"/>
    <w:rsid w:val="53FF1A28"/>
    <w:rsid w:val="541E3F2F"/>
    <w:rsid w:val="545C4EA0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4255D"/>
    <w:rsid w:val="55F9785F"/>
    <w:rsid w:val="560D55F1"/>
    <w:rsid w:val="572C0169"/>
    <w:rsid w:val="574C01DF"/>
    <w:rsid w:val="57D5589F"/>
    <w:rsid w:val="580E74B3"/>
    <w:rsid w:val="581D08E0"/>
    <w:rsid w:val="599A22E9"/>
    <w:rsid w:val="5A174FA5"/>
    <w:rsid w:val="5A7C1C2E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D32726D"/>
    <w:rsid w:val="5D3D37D2"/>
    <w:rsid w:val="5DF247AE"/>
    <w:rsid w:val="5DFD0A64"/>
    <w:rsid w:val="5E20704D"/>
    <w:rsid w:val="5E222D7F"/>
    <w:rsid w:val="5E617C80"/>
    <w:rsid w:val="5EAB3065"/>
    <w:rsid w:val="5EE23BE9"/>
    <w:rsid w:val="5F6A0B67"/>
    <w:rsid w:val="5F7636DE"/>
    <w:rsid w:val="6030550A"/>
    <w:rsid w:val="60570CCE"/>
    <w:rsid w:val="60AD5590"/>
    <w:rsid w:val="60B6778F"/>
    <w:rsid w:val="6109772C"/>
    <w:rsid w:val="610F763C"/>
    <w:rsid w:val="613535EE"/>
    <w:rsid w:val="619D02B0"/>
    <w:rsid w:val="622579B0"/>
    <w:rsid w:val="626F6689"/>
    <w:rsid w:val="634A06E5"/>
    <w:rsid w:val="63555ECC"/>
    <w:rsid w:val="639D1C3A"/>
    <w:rsid w:val="641649C3"/>
    <w:rsid w:val="64265E3C"/>
    <w:rsid w:val="648F2EF9"/>
    <w:rsid w:val="64E06585"/>
    <w:rsid w:val="65927891"/>
    <w:rsid w:val="659D5E80"/>
    <w:rsid w:val="65E826C0"/>
    <w:rsid w:val="65FD33DD"/>
    <w:rsid w:val="65FD6274"/>
    <w:rsid w:val="65FD6B89"/>
    <w:rsid w:val="66724822"/>
    <w:rsid w:val="669D5667"/>
    <w:rsid w:val="66AB1378"/>
    <w:rsid w:val="67255CF4"/>
    <w:rsid w:val="6752707F"/>
    <w:rsid w:val="67735981"/>
    <w:rsid w:val="67AE1599"/>
    <w:rsid w:val="67F41815"/>
    <w:rsid w:val="67F91FDE"/>
    <w:rsid w:val="67FC5D84"/>
    <w:rsid w:val="68022B72"/>
    <w:rsid w:val="683B66D2"/>
    <w:rsid w:val="68923F7E"/>
    <w:rsid w:val="68A60393"/>
    <w:rsid w:val="68B203DD"/>
    <w:rsid w:val="69630841"/>
    <w:rsid w:val="698A0CE2"/>
    <w:rsid w:val="69BF3962"/>
    <w:rsid w:val="6AA15DA6"/>
    <w:rsid w:val="6B4A0261"/>
    <w:rsid w:val="6B604FB4"/>
    <w:rsid w:val="6B735C88"/>
    <w:rsid w:val="6BB256BF"/>
    <w:rsid w:val="6C310730"/>
    <w:rsid w:val="6C470C87"/>
    <w:rsid w:val="6C484D09"/>
    <w:rsid w:val="6CC53D2D"/>
    <w:rsid w:val="6CD04811"/>
    <w:rsid w:val="6CF45104"/>
    <w:rsid w:val="6D3A1CC2"/>
    <w:rsid w:val="6D5E2DCE"/>
    <w:rsid w:val="6D8B4EF3"/>
    <w:rsid w:val="6E0F2F9F"/>
    <w:rsid w:val="6E8D508A"/>
    <w:rsid w:val="6E9B5437"/>
    <w:rsid w:val="6EC30DD5"/>
    <w:rsid w:val="6EE83FB7"/>
    <w:rsid w:val="6FFF3298"/>
    <w:rsid w:val="70042156"/>
    <w:rsid w:val="705F4B88"/>
    <w:rsid w:val="709750E6"/>
    <w:rsid w:val="712F0B0A"/>
    <w:rsid w:val="71342848"/>
    <w:rsid w:val="71876A4E"/>
    <w:rsid w:val="71A5416D"/>
    <w:rsid w:val="725A4828"/>
    <w:rsid w:val="72EF28C2"/>
    <w:rsid w:val="736761DC"/>
    <w:rsid w:val="73A957CF"/>
    <w:rsid w:val="73F701F5"/>
    <w:rsid w:val="747C4A06"/>
    <w:rsid w:val="74EB0EBF"/>
    <w:rsid w:val="757C10D2"/>
    <w:rsid w:val="758A66E3"/>
    <w:rsid w:val="75902007"/>
    <w:rsid w:val="75C94586"/>
    <w:rsid w:val="75CB389B"/>
    <w:rsid w:val="75E64D79"/>
    <w:rsid w:val="75FA224A"/>
    <w:rsid w:val="760B5F37"/>
    <w:rsid w:val="76AC2FA3"/>
    <w:rsid w:val="76C562A8"/>
    <w:rsid w:val="76C92DEE"/>
    <w:rsid w:val="76D64477"/>
    <w:rsid w:val="76D93346"/>
    <w:rsid w:val="77057BA9"/>
    <w:rsid w:val="77E5384F"/>
    <w:rsid w:val="77EB5B4E"/>
    <w:rsid w:val="77F92DB2"/>
    <w:rsid w:val="77FF66EE"/>
    <w:rsid w:val="78854578"/>
    <w:rsid w:val="78EF3BD3"/>
    <w:rsid w:val="78FE62F9"/>
    <w:rsid w:val="79421615"/>
    <w:rsid w:val="796674E0"/>
    <w:rsid w:val="79BA37F5"/>
    <w:rsid w:val="7A0C2F4B"/>
    <w:rsid w:val="7B0D3BD1"/>
    <w:rsid w:val="7B100E21"/>
    <w:rsid w:val="7B1779CC"/>
    <w:rsid w:val="7B874BF7"/>
    <w:rsid w:val="7BB33495"/>
    <w:rsid w:val="7BC92A07"/>
    <w:rsid w:val="7C4B15EF"/>
    <w:rsid w:val="7CBE4AD3"/>
    <w:rsid w:val="7CE443B9"/>
    <w:rsid w:val="7D822C96"/>
    <w:rsid w:val="7DE36D41"/>
    <w:rsid w:val="7E137D41"/>
    <w:rsid w:val="7E497A3C"/>
    <w:rsid w:val="7E5E0217"/>
    <w:rsid w:val="7E6305E6"/>
    <w:rsid w:val="7F11247B"/>
    <w:rsid w:val="7F785D5F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basedOn w:val="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4"/>
    <w:qFormat/>
    <w:uiPriority w:val="0"/>
    <w:pPr>
      <w:outlineLvl w:val="5"/>
    </w:pPr>
  </w:style>
  <w:style w:type="paragraph" w:styleId="9">
    <w:name w:val="heading 7"/>
    <w:basedOn w:val="8"/>
    <w:next w:val="1"/>
    <w:link w:val="195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5"/>
    <w:qFormat/>
    <w:uiPriority w:val="0"/>
    <w:pPr>
      <w:ind w:left="851"/>
    </w:pPr>
  </w:style>
  <w:style w:type="paragraph" w:styleId="14">
    <w:name w:val="List"/>
    <w:basedOn w:val="1"/>
    <w:link w:val="13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4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link w:val="132"/>
    <w:qFormat/>
    <w:uiPriority w:val="0"/>
    <w:pPr>
      <w:ind w:left="0" w:firstLine="0"/>
    </w:pPr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37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152"/>
    <w:qFormat/>
    <w:uiPriority w:val="99"/>
  </w:style>
  <w:style w:type="paragraph" w:styleId="32">
    <w:name w:val="Body Text 3"/>
    <w:basedOn w:val="1"/>
    <w:link w:val="159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0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1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2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Indent 2"/>
    <w:basedOn w:val="1"/>
    <w:link w:val="157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5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61"/>
    <w:qFormat/>
    <w:uiPriority w:val="0"/>
    <w:rPr>
      <w:rFonts w:ascii="Tahoma" w:hAnsi="Tahoma"/>
      <w:sz w:val="16"/>
      <w:szCs w:val="16"/>
    </w:rPr>
  </w:style>
  <w:style w:type="paragraph" w:styleId="44">
    <w:name w:val="footer"/>
    <w:basedOn w:val="1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3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58">
    <w:name w:val="annotation subject"/>
    <w:basedOn w:val="31"/>
    <w:next w:val="31"/>
    <w:link w:val="165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HTML Acronym"/>
    <w:unhideWhenUsed/>
    <w:qFormat/>
    <w:uiPriority w:val="99"/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basedOn w:val="61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ZGSM"/>
    <w:qFormat/>
    <w:uiPriority w:val="0"/>
  </w:style>
  <w:style w:type="character" w:customStyle="1" w:styleId="71">
    <w:name w:val="TAH Car"/>
    <w:link w:val="7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2">
    <w:name w:val="TAH"/>
    <w:basedOn w:val="73"/>
    <w:link w:val="71"/>
    <w:qFormat/>
    <w:uiPriority w:val="0"/>
    <w:rPr>
      <w:b/>
    </w:rPr>
  </w:style>
  <w:style w:type="paragraph" w:customStyle="1" w:styleId="73">
    <w:name w:val="TAC"/>
    <w:basedOn w:val="74"/>
    <w:link w:val="78"/>
    <w:qFormat/>
    <w:uiPriority w:val="0"/>
    <w:pPr>
      <w:jc w:val="center"/>
    </w:pPr>
    <w:rPr>
      <w:rFonts w:eastAsia="Malgun Gothic"/>
    </w:rPr>
  </w:style>
  <w:style w:type="paragraph" w:customStyle="1" w:styleId="74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CG Times (WN)"/>
      <w:sz w:val="18"/>
    </w:rPr>
  </w:style>
  <w:style w:type="character" w:customStyle="1" w:styleId="75">
    <w:name w:val="TH Char"/>
    <w:link w:val="76"/>
    <w:qFormat/>
    <w:uiPriority w:val="0"/>
    <w:rPr>
      <w:rFonts w:ascii="Arial" w:hAnsi="Arial"/>
      <w:b/>
      <w:lang w:val="en-GB" w:eastAsia="en-US"/>
    </w:rPr>
  </w:style>
  <w:style w:type="paragraph" w:customStyle="1" w:styleId="76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AL Car"/>
    <w:link w:val="74"/>
    <w:unhideWhenUsed/>
    <w:qFormat/>
    <w:uiPriority w:val="0"/>
    <w:rPr>
      <w:rFonts w:hint="default" w:ascii="Arial" w:hAnsi="Arial" w:eastAsia="CG Times (WN)"/>
      <w:sz w:val="18"/>
      <w:lang w:val="en-GB"/>
    </w:rPr>
  </w:style>
  <w:style w:type="character" w:customStyle="1" w:styleId="78">
    <w:name w:val="TAC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0">
    <w:name w:val="Editor's Note"/>
    <w:basedOn w:val="81"/>
    <w:link w:val="189"/>
    <w:qFormat/>
    <w:uiPriority w:val="0"/>
    <w:rPr>
      <w:color w:val="FF0000"/>
    </w:rPr>
  </w:style>
  <w:style w:type="paragraph" w:customStyle="1" w:styleId="81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2">
    <w:name w:val="TAN"/>
    <w:basedOn w:val="74"/>
    <w:link w:val="111"/>
    <w:qFormat/>
    <w:uiPriority w:val="0"/>
    <w:pPr>
      <w:ind w:left="851" w:hanging="851"/>
    </w:pPr>
  </w:style>
  <w:style w:type="paragraph" w:customStyle="1" w:styleId="83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5">
    <w:name w:val="B5"/>
    <w:basedOn w:val="50"/>
    <w:link w:val="348"/>
    <w:qFormat/>
    <w:uiPriority w:val="0"/>
  </w:style>
  <w:style w:type="paragraph" w:customStyle="1" w:styleId="86">
    <w:name w:val="B3"/>
    <w:basedOn w:val="12"/>
    <w:link w:val="347"/>
    <w:qFormat/>
    <w:uiPriority w:val="0"/>
  </w:style>
  <w:style w:type="paragraph" w:customStyle="1" w:styleId="87">
    <w:name w:val="ZV"/>
    <w:basedOn w:val="88"/>
    <w:qFormat/>
    <w:uiPriority w:val="0"/>
    <w:pPr>
      <w:framePr w:y="16161"/>
    </w:p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9">
    <w:name w:val="TAR"/>
    <w:basedOn w:val="74"/>
    <w:qFormat/>
    <w:uiPriority w:val="0"/>
    <w:pPr>
      <w:jc w:val="right"/>
    </w:pPr>
  </w:style>
  <w:style w:type="paragraph" w:customStyle="1" w:styleId="90">
    <w:name w:val="B2"/>
    <w:basedOn w:val="13"/>
    <w:link w:val="112"/>
    <w:qFormat/>
    <w:uiPriority w:val="0"/>
  </w:style>
  <w:style w:type="paragraph" w:customStyle="1" w:styleId="91">
    <w:name w:val="CR Cover Page"/>
    <w:next w:val="1"/>
    <w:link w:val="11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2">
    <w:name w:val="NW"/>
    <w:basedOn w:val="81"/>
    <w:qFormat/>
    <w:uiPriority w:val="0"/>
    <w:pPr>
      <w:spacing w:after="0"/>
    </w:pPr>
  </w:style>
  <w:style w:type="paragraph" w:customStyle="1" w:styleId="93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94">
    <w:name w:val="B1"/>
    <w:basedOn w:val="14"/>
    <w:link w:val="114"/>
    <w:qFormat/>
    <w:uiPriority w:val="0"/>
  </w:style>
  <w:style w:type="paragraph" w:customStyle="1" w:styleId="95">
    <w:name w:val="FP"/>
    <w:basedOn w:val="1"/>
    <w:qFormat/>
    <w:uiPriority w:val="0"/>
    <w:pPr>
      <w:spacing w:after="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9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Guidance"/>
    <w:basedOn w:val="1"/>
    <w:unhideWhenUsed/>
    <w:qFormat/>
    <w:uiPriority w:val="0"/>
    <w:rPr>
      <w:rFonts w:hint="eastAsia" w:eastAsia="Times New Roman"/>
      <w:i/>
      <w:color w:val="0000FF"/>
    </w:rPr>
  </w:style>
  <w:style w:type="paragraph" w:customStyle="1" w:styleId="100">
    <w:name w:val="B4"/>
    <w:basedOn w:val="51"/>
    <w:link w:val="127"/>
    <w:qFormat/>
    <w:uiPriority w:val="0"/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04">
    <w:name w:val="EQ"/>
    <w:basedOn w:val="1"/>
    <w:next w:val="1"/>
    <w:link w:val="113"/>
    <w:qFormat/>
    <w:uiPriority w:val="0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07">
    <w:name w:val="EW"/>
    <w:basedOn w:val="93"/>
    <w:qFormat/>
    <w:uiPriority w:val="0"/>
    <w:pPr>
      <w:spacing w:after="0"/>
    </w:pPr>
  </w:style>
  <w:style w:type="paragraph" w:customStyle="1" w:styleId="10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9">
    <w:name w:val="TF"/>
    <w:basedOn w:val="76"/>
    <w:link w:val="126"/>
    <w:qFormat/>
    <w:uiPriority w:val="0"/>
    <w:pPr>
      <w:keepNext w:val="0"/>
      <w:spacing w:before="0" w:after="240"/>
    </w:pPr>
  </w:style>
  <w:style w:type="paragraph" w:customStyle="1" w:styleId="110">
    <w:name w:val="PL"/>
    <w:link w:val="1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11">
    <w:name w:val="TAN Char"/>
    <w:link w:val="82"/>
    <w:qFormat/>
    <w:uiPriority w:val="0"/>
    <w:rPr>
      <w:rFonts w:ascii="Arial" w:hAnsi="Arial" w:eastAsia="CG Times (WN)"/>
      <w:sz w:val="18"/>
      <w:lang w:val="en-GB"/>
    </w:rPr>
  </w:style>
  <w:style w:type="character" w:customStyle="1" w:styleId="112">
    <w:name w:val="B2 Char"/>
    <w:link w:val="90"/>
    <w:qFormat/>
    <w:locked/>
    <w:uiPriority w:val="0"/>
    <w:rPr>
      <w:lang w:val="en-GB" w:eastAsia="en-US"/>
    </w:rPr>
  </w:style>
  <w:style w:type="character" w:customStyle="1" w:styleId="113">
    <w:name w:val="EQ Char"/>
    <w:link w:val="104"/>
    <w:qFormat/>
    <w:uiPriority w:val="0"/>
    <w:rPr>
      <w:lang w:val="en-GB" w:eastAsia="zh-CN"/>
    </w:rPr>
  </w:style>
  <w:style w:type="character" w:customStyle="1" w:styleId="114">
    <w:name w:val="B1 Char"/>
    <w:link w:val="94"/>
    <w:qFormat/>
    <w:uiPriority w:val="0"/>
    <w:rPr>
      <w:lang w:val="en-GB" w:eastAsia="en-US"/>
    </w:rPr>
  </w:style>
  <w:style w:type="character" w:customStyle="1" w:styleId="115">
    <w:name w:val="CR Cover Page Char"/>
    <w:link w:val="91"/>
    <w:qFormat/>
    <w:uiPriority w:val="0"/>
    <w:rPr>
      <w:rFonts w:ascii="Arial" w:hAnsi="Arial"/>
      <w:lang w:val="en-GB" w:eastAsia="en-US" w:bidi="ar-SA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7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1"/>
    <w:qFormat/>
    <w:uiPriority w:val="0"/>
    <w:rPr>
      <w:lang w:val="en-GB" w:eastAsia="en-US"/>
    </w:rPr>
  </w:style>
  <w:style w:type="character" w:customStyle="1" w:styleId="125">
    <w:name w:val="EX Char"/>
    <w:link w:val="93"/>
    <w:qFormat/>
    <w:uiPriority w:val="0"/>
    <w:rPr>
      <w:lang w:val="en-GB" w:eastAsia="en-US"/>
    </w:rPr>
  </w:style>
  <w:style w:type="character" w:customStyle="1" w:styleId="126">
    <w:name w:val="TF Char"/>
    <w:link w:val="109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4 Char"/>
    <w:link w:val="100"/>
    <w:qFormat/>
    <w:uiPriority w:val="0"/>
    <w:rPr>
      <w:lang w:val="en-GB" w:eastAsia="en-US"/>
    </w:rPr>
  </w:style>
  <w:style w:type="paragraph" w:customStyle="1" w:styleId="128">
    <w:name w:val="TAJ"/>
    <w:basedOn w:val="76"/>
    <w:qFormat/>
    <w:uiPriority w:val="0"/>
    <w:rPr>
      <w:rFonts w:eastAsia="宋体"/>
    </w:rPr>
  </w:style>
  <w:style w:type="character" w:customStyle="1" w:styleId="129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0">
    <w:name w:val="Footnote Text Char"/>
    <w:link w:val="49"/>
    <w:qFormat/>
    <w:uiPriority w:val="0"/>
    <w:rPr>
      <w:sz w:val="16"/>
      <w:lang w:val="en-GB" w:eastAsia="en-US"/>
    </w:rPr>
  </w:style>
  <w:style w:type="character" w:customStyle="1" w:styleId="131">
    <w:name w:val="List Char"/>
    <w:link w:val="14"/>
    <w:qFormat/>
    <w:uiPriority w:val="0"/>
    <w:rPr>
      <w:lang w:val="en-GB" w:eastAsia="en-US"/>
    </w:rPr>
  </w:style>
  <w:style w:type="character" w:customStyle="1" w:styleId="132">
    <w:name w:val="List Bullet Char"/>
    <w:link w:val="27"/>
    <w:qFormat/>
    <w:uiPriority w:val="0"/>
    <w:rPr>
      <w:lang w:val="en-GB" w:eastAsia="en-US"/>
    </w:rPr>
  </w:style>
  <w:style w:type="character" w:customStyle="1" w:styleId="133">
    <w:name w:val="List Bullet 2 Char"/>
    <w:link w:val="26"/>
    <w:qFormat/>
    <w:uiPriority w:val="0"/>
    <w:rPr>
      <w:lang w:val="en-GB" w:eastAsia="en-US"/>
    </w:rPr>
  </w:style>
  <w:style w:type="character" w:customStyle="1" w:styleId="134">
    <w:name w:val="List Bullet 3 Char"/>
    <w:link w:val="25"/>
    <w:qFormat/>
    <w:uiPriority w:val="0"/>
    <w:rPr>
      <w:lang w:val="en-GB" w:eastAsia="en-US"/>
    </w:rPr>
  </w:style>
  <w:style w:type="character" w:customStyle="1" w:styleId="135">
    <w:name w:val="List 2 Char"/>
    <w:link w:val="13"/>
    <w:qFormat/>
    <w:uiPriority w:val="0"/>
    <w:rPr>
      <w:lang w:val="en-GB" w:eastAsia="en-US"/>
    </w:rPr>
  </w:style>
  <w:style w:type="paragraph" w:customStyle="1" w:styleId="13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37">
    <w:name w:val="Caption Char"/>
    <w:link w:val="29"/>
    <w:qFormat/>
    <w:locked/>
    <w:uiPriority w:val="99"/>
    <w:rPr>
      <w:rFonts w:eastAsia="MS Mincho"/>
      <w:b/>
      <w:lang w:val="en-GB" w:eastAsia="en-US"/>
    </w:rPr>
  </w:style>
  <w:style w:type="paragraph" w:customStyle="1" w:styleId="138">
    <w:name w:val="table text"/>
    <w:basedOn w:val="1"/>
    <w:next w:val="139"/>
    <w:qFormat/>
    <w:uiPriority w:val="0"/>
    <w:pPr>
      <w:spacing w:after="0"/>
    </w:pPr>
    <w:rPr>
      <w:rFonts w:eastAsia="MS Mincho"/>
      <w:i/>
    </w:rPr>
  </w:style>
  <w:style w:type="paragraph" w:customStyle="1" w:styleId="139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0">
    <w:name w:val="Body Text Char"/>
    <w:link w:val="33"/>
    <w:qFormat/>
    <w:uiPriority w:val="0"/>
    <w:rPr>
      <w:rFonts w:eastAsia="MS Mincho"/>
      <w:sz w:val="24"/>
      <w:lang w:val="en-GB" w:eastAsia="en-US"/>
    </w:rPr>
  </w:style>
  <w:style w:type="paragraph" w:customStyle="1" w:styleId="141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2">
    <w:name w:val="Plain Text Char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3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4">
    <w:name w:val="Reference"/>
    <w:basedOn w:val="93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6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47">
    <w:name w:val="text intend 1"/>
    <w:basedOn w:val="143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8">
    <w:name w:val="text intend 2"/>
    <w:basedOn w:val="143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49">
    <w:name w:val="text intend 3"/>
    <w:basedOn w:val="143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1">
    <w:name w:val="Body Text Indent Char"/>
    <w:link w:val="34"/>
    <w:qFormat/>
    <w:uiPriority w:val="0"/>
    <w:rPr>
      <w:rFonts w:eastAsia="MS Mincho"/>
      <w:i/>
      <w:sz w:val="22"/>
      <w:lang w:val="en-GB" w:eastAsia="en-US"/>
    </w:rPr>
  </w:style>
  <w:style w:type="character" w:customStyle="1" w:styleId="152">
    <w:name w:val="Comment Text Char"/>
    <w:link w:val="31"/>
    <w:qFormat/>
    <w:uiPriority w:val="99"/>
    <w:rPr>
      <w:lang w:val="en-GB" w:eastAsia="en-US"/>
    </w:rPr>
  </w:style>
  <w:style w:type="character" w:customStyle="1" w:styleId="153">
    <w:name w:val="Body Text 2 Char"/>
    <w:link w:val="53"/>
    <w:qFormat/>
    <w:uiPriority w:val="0"/>
    <w:rPr>
      <w:rFonts w:eastAsia="MS Mincho"/>
      <w:sz w:val="24"/>
      <w:lang w:val="en-GB" w:eastAsia="en-US"/>
    </w:rPr>
  </w:style>
  <w:style w:type="paragraph" w:customStyle="1" w:styleId="154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55">
    <w:name w:val="MTEquationSection"/>
    <w:qFormat/>
    <w:uiPriority w:val="0"/>
    <w:rPr>
      <w:color w:val="FF0000"/>
      <w:lang w:eastAsia="en-US"/>
    </w:rPr>
  </w:style>
  <w:style w:type="paragraph" w:customStyle="1" w:styleId="15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7">
    <w:name w:val="Body Text Indent 2 Char"/>
    <w:link w:val="41"/>
    <w:qFormat/>
    <w:uiPriority w:val="0"/>
    <w:rPr>
      <w:rFonts w:eastAsia="MS Mincho"/>
      <w:lang w:val="en-GB" w:eastAsia="en-US"/>
    </w:rPr>
  </w:style>
  <w:style w:type="paragraph" w:customStyle="1" w:styleId="15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59">
    <w:name w:val="Body Text 3 Char"/>
    <w:link w:val="32"/>
    <w:qFormat/>
    <w:uiPriority w:val="0"/>
    <w:rPr>
      <w:rFonts w:eastAsia="MS Mincho"/>
      <w:b/>
      <w:i/>
      <w:lang w:val="en-GB" w:eastAsia="en-US"/>
    </w:rPr>
  </w:style>
  <w:style w:type="paragraph" w:customStyle="1" w:styleId="160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character" w:customStyle="1" w:styleId="161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Comment Subject Char"/>
    <w:link w:val="58"/>
    <w:qFormat/>
    <w:uiPriority w:val="0"/>
    <w:rPr>
      <w:b/>
      <w:bCs/>
      <w:lang w:val="en-GB" w:eastAsia="en-US"/>
    </w:rPr>
  </w:style>
  <w:style w:type="paragraph" w:customStyle="1" w:styleId="166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8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61"/>
    <w:qFormat/>
    <w:uiPriority w:val="0"/>
  </w:style>
  <w:style w:type="paragraph" w:customStyle="1" w:styleId="171">
    <w:name w:val="B1+"/>
    <w:basedOn w:val="9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172">
    <w:name w:val="List Paragraph"/>
    <w:basedOn w:val="1"/>
    <w:link w:val="173"/>
    <w:qFormat/>
    <w:uiPriority w:val="34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73">
    <w:name w:val="List Paragraph Char"/>
    <w:link w:val="172"/>
    <w:qFormat/>
    <w:uiPriority w:val="34"/>
    <w:rPr>
      <w:rFonts w:eastAsia="宋体"/>
      <w:sz w:val="24"/>
      <w:szCs w:val="24"/>
      <w:lang w:val="en-GB" w:eastAsia="en-US"/>
    </w:rPr>
  </w:style>
  <w:style w:type="paragraph" w:customStyle="1" w:styleId="1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7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7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2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">
    <w:name w:val="bt Char"/>
    <w:qFormat/>
    <w:uiPriority w:val="0"/>
    <w:rPr>
      <w:lang w:val="en-GB" w:eastAsia="en-US" w:bidi="ar-SA"/>
    </w:rPr>
  </w:style>
  <w:style w:type="character" w:customStyle="1" w:styleId="184">
    <w:name w:val="msoins0"/>
    <w:qFormat/>
    <w:uiPriority w:val="0"/>
  </w:style>
  <w:style w:type="character" w:customStyle="1" w:styleId="1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6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8">
    <w:name w:val="Body Text Char2"/>
    <w:qFormat/>
    <w:locked/>
    <w:uiPriority w:val="0"/>
    <w:rPr>
      <w:sz w:val="24"/>
      <w:lang w:val="en-US" w:eastAsia="en-US"/>
    </w:rPr>
  </w:style>
  <w:style w:type="character" w:customStyle="1" w:styleId="189">
    <w:name w:val="Editor's Note Char"/>
    <w:link w:val="80"/>
    <w:qFormat/>
    <w:uiPriority w:val="0"/>
    <w:rPr>
      <w:color w:val="FF0000"/>
      <w:lang w:val="en-GB" w:eastAsia="en-US"/>
    </w:rPr>
  </w:style>
  <w:style w:type="paragraph" w:customStyle="1" w:styleId="190">
    <w:name w:val="IvD bodytext"/>
    <w:basedOn w:val="33"/>
    <w:link w:val="191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1">
    <w:name w:val="IvD bodytext Char"/>
    <w:link w:val="190"/>
    <w:qFormat/>
    <w:uiPriority w:val="0"/>
    <w:rPr>
      <w:rFonts w:ascii="Arial" w:hAnsi="Arial"/>
      <w:spacing w:val="2"/>
      <w:lang w:val="en-GB" w:eastAsia="en-US"/>
    </w:rPr>
  </w:style>
  <w:style w:type="paragraph" w:customStyle="1" w:styleId="19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3">
    <w:name w:val="Placeholder Text"/>
    <w:semiHidden/>
    <w:qFormat/>
    <w:uiPriority w:val="99"/>
    <w:rPr>
      <w:color w:val="808080"/>
    </w:rPr>
  </w:style>
  <w:style w:type="character" w:customStyle="1" w:styleId="194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5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7">
    <w:name w:val="PL Char"/>
    <w:link w:val="11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98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199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0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1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2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5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"/>
    <w:qFormat/>
    <w:uiPriority w:val="0"/>
    <w:rPr>
      <w:lang w:val="en-GB" w:eastAsia="ja-JP" w:bidi="ar-SA"/>
    </w:rPr>
  </w:style>
  <w:style w:type="paragraph" w:customStyle="1" w:styleId="21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7">
    <w:name w:val="cap Char Char2"/>
    <w:qFormat/>
    <w:uiPriority w:val="0"/>
    <w:rPr>
      <w:b/>
      <w:lang w:val="en-GB" w:eastAsia="en-GB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4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5">
    <w:name w:val="Endnote Text Char"/>
    <w:link w:val="42"/>
    <w:qFormat/>
    <w:uiPriority w:val="0"/>
    <w:rPr>
      <w:rFonts w:eastAsia="宋体"/>
      <w:lang w:val="en-GB" w:eastAsia="en-US"/>
    </w:rPr>
  </w:style>
  <w:style w:type="character" w:customStyle="1" w:styleId="246">
    <w:name w:val="bt Char3"/>
    <w:qFormat/>
    <w:uiPriority w:val="0"/>
    <w:rPr>
      <w:lang w:val="en-GB" w:eastAsia="ja-JP" w:bidi="ar-SA"/>
    </w:rPr>
  </w:style>
  <w:style w:type="character" w:customStyle="1" w:styleId="247">
    <w:name w:val="Title Char"/>
    <w:link w:val="57"/>
    <w:qFormat/>
    <w:uiPriority w:val="0"/>
    <w:rPr>
      <w:rFonts w:ascii="Courier New" w:hAnsi="Courier New"/>
      <w:lang w:val="nb-NO" w:eastAsia="en-US"/>
    </w:rPr>
  </w:style>
  <w:style w:type="paragraph" w:customStyle="1" w:styleId="24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4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0">
    <w:name w:val="Date Char"/>
    <w:link w:val="40"/>
    <w:qFormat/>
    <w:uiPriority w:val="0"/>
    <w:rPr>
      <w:lang w:val="en-GB" w:eastAsia="en-US"/>
    </w:rPr>
  </w:style>
  <w:style w:type="paragraph" w:customStyle="1" w:styleId="25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6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0">
    <w:name w:val="Table Grid1"/>
    <w:basedOn w:val="5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4">
    <w:name w:val="TaOC"/>
    <w:basedOn w:val="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7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9">
    <w:name w:val="Tabellengitternetz1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2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3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4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5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6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7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8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9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89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2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3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4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Note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0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6">
    <w:name w:val="Numbered List"/>
    <w:basedOn w:val="307"/>
    <w:qFormat/>
    <w:uiPriority w:val="0"/>
    <w:pPr>
      <w:tabs>
        <w:tab w:val="left" w:pos="360"/>
      </w:tabs>
      <w:ind w:left="360" w:hanging="360"/>
    </w:pPr>
  </w:style>
  <w:style w:type="paragraph" w:customStyle="1" w:styleId="30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9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0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5">
    <w:name w:val="Heading 3.Underrubrik2.H3"/>
    <w:basedOn w:val="31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8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0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3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6">
    <w:name w:val="Style TAC +"/>
    <w:basedOn w:val="73"/>
    <w:next w:val="73"/>
    <w:link w:val="327"/>
    <w:qFormat/>
    <w:uiPriority w:val="0"/>
    <w:rPr>
      <w:kern w:val="2"/>
    </w:rPr>
  </w:style>
  <w:style w:type="character" w:customStyle="1" w:styleId="327">
    <w:name w:val="Style TAC + Char"/>
    <w:link w:val="326"/>
    <w:qFormat/>
    <w:uiPriority w:val="0"/>
    <w:rPr>
      <w:rFonts w:ascii="Arial" w:hAnsi="Arial"/>
      <w:kern w:val="2"/>
      <w:sz w:val="18"/>
      <w:lang w:val="en-GB" w:eastAsia="en-US"/>
    </w:rPr>
  </w:style>
  <w:style w:type="character" w:customStyle="1" w:styleId="32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3">
    <w:name w:val="B1 Zchn"/>
    <w:qFormat/>
    <w:uiPriority w:val="0"/>
    <w:rPr>
      <w:rFonts w:ascii="Times New Roman" w:hAnsi="Times New Roman"/>
      <w:lang w:val="en-GB"/>
    </w:rPr>
  </w:style>
  <w:style w:type="table" w:customStyle="1" w:styleId="334">
    <w:name w:val="Table Grid4"/>
    <w:basedOn w:val="59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3GPP Normal Text"/>
    <w:basedOn w:val="33"/>
    <w:link w:val="336"/>
    <w:qFormat/>
    <w:uiPriority w:val="0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36">
    <w:name w:val="3GPP Normal Text Char"/>
    <w:link w:val="335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table" w:customStyle="1" w:styleId="337">
    <w:name w:val="表格格線1"/>
    <w:basedOn w:val="59"/>
    <w:qFormat/>
    <w:uiPriority w:val="0"/>
    <w:rPr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8">
    <w:name w:val="apple-converted-space"/>
    <w:qFormat/>
    <w:uiPriority w:val="0"/>
  </w:style>
  <w:style w:type="paragraph" w:customStyle="1" w:styleId="339">
    <w:name w:val="H5 3GPP"/>
    <w:basedOn w:val="1"/>
    <w:link w:val="34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0">
    <w:name w:val="H5 3GPP Char"/>
    <w:link w:val="339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paragraph" w:customStyle="1" w:styleId="34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42">
    <w:name w:val="Subtitle Char"/>
    <w:link w:val="47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Heading 9 Char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6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47">
    <w:name w:val="B3 Char2"/>
    <w:link w:val="86"/>
    <w:qFormat/>
    <w:uiPriority w:val="0"/>
    <w:rPr>
      <w:lang w:val="en-GB" w:eastAsia="en-US"/>
    </w:rPr>
  </w:style>
  <w:style w:type="character" w:customStyle="1" w:styleId="348">
    <w:name w:val="B5 Char"/>
    <w:link w:val="85"/>
    <w:qFormat/>
    <w:uiPriority w:val="0"/>
    <w:rPr>
      <w:lang w:val="en-GB" w:eastAsia="en-US"/>
    </w:rPr>
  </w:style>
  <w:style w:type="paragraph" w:customStyle="1" w:styleId="349">
    <w:name w:val="B8"/>
    <w:basedOn w:val="350"/>
    <w:link w:val="354"/>
    <w:qFormat/>
    <w:uiPriority w:val="0"/>
    <w:pPr>
      <w:ind w:left="2552"/>
    </w:pPr>
  </w:style>
  <w:style w:type="paragraph" w:customStyle="1" w:styleId="350">
    <w:name w:val="B7"/>
    <w:basedOn w:val="351"/>
    <w:link w:val="353"/>
    <w:qFormat/>
    <w:uiPriority w:val="0"/>
    <w:pPr>
      <w:ind w:left="2269"/>
    </w:pPr>
  </w:style>
  <w:style w:type="paragraph" w:customStyle="1" w:styleId="351">
    <w:name w:val="B6"/>
    <w:basedOn w:val="85"/>
    <w:link w:val="3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52">
    <w:name w:val="B6 Char"/>
    <w:link w:val="351"/>
    <w:qFormat/>
    <w:uiPriority w:val="0"/>
    <w:rPr>
      <w:rFonts w:eastAsia="MS Mincho"/>
      <w:lang w:val="en-GB" w:eastAsia="ja-JP"/>
    </w:rPr>
  </w:style>
  <w:style w:type="character" w:customStyle="1" w:styleId="353">
    <w:name w:val="B7 Char"/>
    <w:link w:val="350"/>
    <w:qFormat/>
    <w:uiPriority w:val="0"/>
    <w:rPr>
      <w:rFonts w:eastAsia="MS Mincho"/>
      <w:lang w:val="en-GB" w:eastAsia="ja-JP"/>
    </w:rPr>
  </w:style>
  <w:style w:type="character" w:customStyle="1" w:styleId="354">
    <w:name w:val="B8 Char"/>
    <w:link w:val="349"/>
    <w:qFormat/>
    <w:uiPriority w:val="0"/>
    <w:rPr>
      <w:rFonts w:eastAsia="MS Mincho"/>
    </w:rPr>
  </w:style>
  <w:style w:type="character" w:customStyle="1" w:styleId="355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56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59">
    <w:name w:val="Doc-text2 Char"/>
    <w:link w:val="360"/>
    <w:qFormat/>
    <w:uiPriority w:val="0"/>
    <w:rPr>
      <w:rFonts w:ascii="Arial" w:hAnsi="Arial"/>
      <w:szCs w:val="24"/>
      <w:lang w:eastAsia="en-GB"/>
    </w:rPr>
  </w:style>
  <w:style w:type="paragraph" w:customStyle="1" w:styleId="360">
    <w:name w:val="Doc-text2"/>
    <w:basedOn w:val="1"/>
    <w:link w:val="3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361">
    <w:name w:val="TAL Char Char Char"/>
    <w:link w:val="362"/>
    <w:qFormat/>
    <w:uiPriority w:val="0"/>
    <w:rPr>
      <w:rFonts w:ascii="Arial" w:hAnsi="Arial"/>
      <w:sz w:val="18"/>
      <w:lang w:eastAsia="en-US"/>
    </w:rPr>
  </w:style>
  <w:style w:type="paragraph" w:customStyle="1" w:styleId="362">
    <w:name w:val="TAL Char Char"/>
    <w:basedOn w:val="1"/>
    <w:link w:val="36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363">
    <w:name w:val="Comments"/>
    <w:basedOn w:val="1"/>
    <w:link w:val="364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</w:rPr>
  </w:style>
  <w:style w:type="character" w:customStyle="1" w:styleId="364">
    <w:name w:val="Comments Char"/>
    <w:link w:val="363"/>
    <w:qFormat/>
    <w:uiPriority w:val="0"/>
    <w:rPr>
      <w:rFonts w:ascii="Arial" w:hAnsi="Arial" w:eastAsia="MS Mincho"/>
      <w:i/>
      <w:sz w:val="18"/>
      <w:szCs w:val="24"/>
    </w:rPr>
  </w:style>
  <w:style w:type="table" w:customStyle="1" w:styleId="365">
    <w:name w:val="网格型1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66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67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69">
    <w:name w:val="网格型2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Agreement"/>
    <w:basedOn w:val="1"/>
    <w:next w:val="360"/>
    <w:qFormat/>
    <w:uiPriority w:val="99"/>
    <w:pPr>
      <w:numPr>
        <w:ilvl w:val="0"/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371">
    <w:name w:val="修订3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3">
    <w:name w:val="Doc-title"/>
    <w:basedOn w:val="1"/>
    <w:next w:val="360"/>
    <w:link w:val="37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374">
    <w:name w:val="Doc-title Char"/>
    <w:link w:val="3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5">
    <w:name w:val="normaltextrun"/>
    <w:basedOn w:val="61"/>
    <w:qFormat/>
    <w:uiPriority w:val="0"/>
  </w:style>
  <w:style w:type="character" w:customStyle="1" w:styleId="376">
    <w:name w:val="fontstyle01"/>
    <w:basedOn w:val="61"/>
    <w:qFormat/>
    <w:uiPriority w:val="0"/>
    <w:rPr>
      <w:rFonts w:hint="eastAsia" w:ascii="TimesNewRomanPSMT" w:eastAsia="TimesNewRomanPSMT"/>
      <w:color w:val="000000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366D2-19CF-443A-B842-3CCD5778F0C8}">
  <ds:schemaRefs/>
</ds:datastoreItem>
</file>

<file path=customXml/itemProps2.xml><?xml version="1.0" encoding="utf-8"?>
<ds:datastoreItem xmlns:ds="http://schemas.openxmlformats.org/officeDocument/2006/customXml" ds:itemID="{C5B2EBDC-00B4-4BCF-A8DE-39184C649EA1}">
  <ds:schemaRefs/>
</ds:datastoreItem>
</file>

<file path=customXml/itemProps3.xml><?xml version="1.0" encoding="utf-8"?>
<ds:datastoreItem xmlns:ds="http://schemas.openxmlformats.org/officeDocument/2006/customXml" ds:itemID="{B264B69E-6CE8-444A-B5B0-2A6865E4AE67}">
  <ds:schemaRefs/>
</ds:datastoreItem>
</file>

<file path=customXml/itemProps4.xml><?xml version="1.0" encoding="utf-8"?>
<ds:datastoreItem xmlns:ds="http://schemas.openxmlformats.org/officeDocument/2006/customXml" ds:itemID="{24061D4E-BE80-436C-9654-0D19CFD5D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6484</Words>
  <Characters>33165</Characters>
  <Lines>1</Lines>
  <Paragraphs>1</Paragraphs>
  <TotalTime>1</TotalTime>
  <ScaleCrop>false</ScaleCrop>
  <LinksUpToDate>false</LinksUpToDate>
  <CharactersWithSpaces>40825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2021-11-19T14:36:00Z</dcterms:created>
  <dc:creator>ZTE</dc:creator>
  <cp:lastModifiedBy>ZTE</cp:lastModifiedBy>
  <dcterms:modified xsi:type="dcterms:W3CDTF">2023-04-07T01:08:29Z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4834A28FDFDD4CC3840BE2BBC3AD93E5</vt:lpwstr>
  </property>
</Properties>
</file>